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79D0EFB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7587C">
        <w:rPr>
          <w:b/>
          <w:i/>
          <w:noProof/>
          <w:sz w:val="28"/>
        </w:rPr>
        <w:t>5087</w:t>
      </w:r>
    </w:p>
    <w:p w14:paraId="7CB45193" w14:textId="4FB28B80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551F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53E01" w:rsidR="001E41F3" w:rsidRPr="008864A4" w:rsidRDefault="008864A4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8864A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864A4">
              <w:rPr>
                <w:b/>
                <w:noProof/>
                <w:sz w:val="28"/>
                <w:lang w:eastAsia="zh-CN"/>
              </w:rPr>
              <w:t>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B185" w:rsidR="001E41F3" w:rsidRPr="00410371" w:rsidRDefault="00B7587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29D10" w:rsidR="001E41F3" w:rsidRPr="00410371" w:rsidRDefault="00551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2870EA">
              <w:rPr>
                <w:b/>
                <w:noProof/>
                <w:sz w:val="28"/>
              </w:rPr>
              <w:t>9</w:t>
            </w:r>
            <w:r w:rsidR="00F57067">
              <w:rPr>
                <w:b/>
                <w:noProof/>
                <w:sz w:val="28"/>
              </w:rPr>
              <w:t>.</w:t>
            </w:r>
            <w:r w:rsidR="0077415C">
              <w:rPr>
                <w:b/>
                <w:noProof/>
                <w:sz w:val="28"/>
              </w:rPr>
              <w:t>0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A2C17" w:rsidR="001E41F3" w:rsidRDefault="00551F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2870EA">
              <w:t>9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551F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065D0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2870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884CEA" w:rsidR="001E41F3" w:rsidRDefault="00B7587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B9157" w:rsidR="001E41F3" w:rsidRDefault="00B7587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037265" w:rsidR="001E41F3" w:rsidRDefault="00B7587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059D54" w14:textId="77777777" w:rsidR="00D91408" w:rsidRDefault="00D91408" w:rsidP="00D91408">
      <w:pPr>
        <w:pStyle w:val="1"/>
      </w:pPr>
      <w:bookmarkStart w:id="2" w:name="_Toc171514138"/>
      <w:bookmarkEnd w:id="1"/>
      <w:r>
        <w:t>3</w:t>
      </w:r>
      <w:r>
        <w:tab/>
        <w:t>Definitions and abbreviations</w:t>
      </w:r>
      <w:bookmarkEnd w:id="2"/>
    </w:p>
    <w:p w14:paraId="1E717366" w14:textId="77777777" w:rsidR="00D91408" w:rsidRDefault="00D91408" w:rsidP="00D91408">
      <w:pPr>
        <w:pStyle w:val="2"/>
      </w:pPr>
      <w:bookmarkStart w:id="3" w:name="_Toc171514139"/>
      <w:r>
        <w:t>3.1</w:t>
      </w:r>
      <w:r>
        <w:tab/>
        <w:t>Definitions</w:t>
      </w:r>
      <w:bookmarkEnd w:id="3"/>
    </w:p>
    <w:p w14:paraId="08EEEB6C" w14:textId="50CA5664" w:rsidR="00010CBA" w:rsidRDefault="00010CBA" w:rsidP="00010CBA">
      <w:pPr>
        <w:rPr>
          <w:ins w:id="4" w:author="Huawei" w:date="2024-08-07T09:35:00Z"/>
        </w:rPr>
      </w:pPr>
      <w:ins w:id="5" w:author="Huawei" w:date="2024-08-07T09:35:00Z">
        <w:r>
          <w:rPr>
            <w:lang w:val="en-US"/>
          </w:rPr>
          <w:t xml:space="preserve">For the purposes of this document, the following definitions, symbols and abbreviations apply. For definitions, symbols and abbreviations not found here. </w:t>
        </w:r>
      </w:ins>
      <w:del w:id="6" w:author="Huawei" w:date="2024-08-07T09:35:00Z">
        <w:r w:rsidR="00D91408" w:rsidRPr="004D3578" w:rsidDel="00010CBA">
          <w:delText xml:space="preserve">For the purposes of the present document, the terms given in </w:delText>
        </w:r>
        <w:r w:rsidR="00D91408" w:rsidDel="00010CBA">
          <w:delText xml:space="preserve">3GPP </w:delText>
        </w:r>
        <w:r w:rsidR="00D91408" w:rsidRPr="004D3578" w:rsidDel="00010CBA">
          <w:delText xml:space="preserve">TR 21.905 [1] and the following apply. A term defined in the present document takes precedence over the definition of the same term, if any, in </w:delText>
        </w:r>
        <w:r w:rsidR="00D91408" w:rsidDel="00010CBA">
          <w:delText xml:space="preserve">3GPP </w:delText>
        </w:r>
        <w:r w:rsidR="00D91408" w:rsidRPr="004D3578" w:rsidDel="00010CBA">
          <w:delText>TR 21.905 [1].</w:delText>
        </w:r>
      </w:del>
      <w:bookmarkStart w:id="7" w:name="_Toc171514140"/>
    </w:p>
    <w:p w14:paraId="0164E404" w14:textId="7C73FE47" w:rsidR="00D91408" w:rsidRDefault="00D91408" w:rsidP="00010CBA">
      <w:pPr>
        <w:pStyle w:val="2"/>
      </w:pPr>
      <w:r>
        <w:t>3.2</w:t>
      </w:r>
      <w:r>
        <w:tab/>
        <w:t>Abbreviations</w:t>
      </w:r>
      <w:bookmarkEnd w:id="7"/>
    </w:p>
    <w:p w14:paraId="168C2205" w14:textId="77777777" w:rsidR="00D91408" w:rsidRDefault="00D91408" w:rsidP="00D91408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1901CA43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74B928A7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7E599755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4E0FA412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49161AAF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00A84BC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E932658" w14:textId="0174E4A3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8" w:author="Huawei" w:date="2024-08-07T09:35:00Z">
        <w:r w:rsidDel="00010CBA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9" w:author="Huawei" w:date="2024-08-07T09:35:00Z">
        <w:r w:rsidR="00010CBA"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4E32D629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0F4EB4B8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5977B7CE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60D3462E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24384594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1DD203B4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1CE4C811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0FDBE615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0216660F" w14:textId="77777777" w:rsidR="00D91408" w:rsidRDefault="00D91408" w:rsidP="00D91408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30560A4B" w14:textId="77777777" w:rsidR="00D91408" w:rsidRDefault="00D91408" w:rsidP="00D91408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6FD5A59A" w14:textId="77777777" w:rsidR="00D91408" w:rsidRDefault="00D91408" w:rsidP="00D91408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723F0B4A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F3614" w14:textId="77777777" w:rsidR="00551FE2" w:rsidRDefault="00551FE2">
      <w:r>
        <w:separator/>
      </w:r>
    </w:p>
  </w:endnote>
  <w:endnote w:type="continuationSeparator" w:id="0">
    <w:p w14:paraId="26E59A09" w14:textId="77777777" w:rsidR="00551FE2" w:rsidRDefault="0055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9980" w14:textId="77777777" w:rsidR="00551FE2" w:rsidRDefault="00551FE2">
      <w:r>
        <w:separator/>
      </w:r>
    </w:p>
  </w:footnote>
  <w:footnote w:type="continuationSeparator" w:id="0">
    <w:p w14:paraId="09C9EEA1" w14:textId="77777777" w:rsidR="00551FE2" w:rsidRDefault="00551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0CBA"/>
    <w:rsid w:val="0001509A"/>
    <w:rsid w:val="00022E4A"/>
    <w:rsid w:val="00030C48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64630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870EA"/>
    <w:rsid w:val="002B5741"/>
    <w:rsid w:val="002E472E"/>
    <w:rsid w:val="002F1C0F"/>
    <w:rsid w:val="002F5BEA"/>
    <w:rsid w:val="00304E7A"/>
    <w:rsid w:val="00305409"/>
    <w:rsid w:val="003171C8"/>
    <w:rsid w:val="00334125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1FE2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04BD4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6787D"/>
    <w:rsid w:val="00870EE7"/>
    <w:rsid w:val="00875078"/>
    <w:rsid w:val="00880A55"/>
    <w:rsid w:val="00885FB4"/>
    <w:rsid w:val="008863B9"/>
    <w:rsid w:val="008864A4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7587C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02440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91408"/>
    <w:rsid w:val="00DE34CF"/>
    <w:rsid w:val="00E054E2"/>
    <w:rsid w:val="00E0744F"/>
    <w:rsid w:val="00E13F3D"/>
    <w:rsid w:val="00E34898"/>
    <w:rsid w:val="00E47BD9"/>
    <w:rsid w:val="00E91378"/>
    <w:rsid w:val="00EB09B7"/>
    <w:rsid w:val="00EE7D7C"/>
    <w:rsid w:val="00EF3EE6"/>
    <w:rsid w:val="00F006D9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F375B-837A-44B7-A8B1-F5226026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475</Words>
  <Characters>2802</Characters>
  <Application>Microsoft Office Word</Application>
  <DocSecurity>0</DocSecurity>
  <Lines>127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2024-08-22T16:48:00Z</dcterms:created>
  <dcterms:modified xsi:type="dcterms:W3CDTF">2024-08-22T16:48:00Z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(3)Np3b7II2w2L2txS5ksWHgfi+iSKmB91YS2LkjHjacoFlmh67dBq3ziFXMEXW7j4/MnyTex0j
XFtzxgBDoBrMx0Ycq+pOaYG02zeYzTz8AqjqZDCzAmqEhZlhYsizmPhL9O5abducMaZ62hBd
/BRfOJ0UGR956Vu0zhktJ3yvkrT8aZUGSVyQyBOl8AHF+520gQRy/0xMSt/8O0yoktza4RM0
jr4WVa5tNzPMwgNFpN</vt:lpwstr>
  </property>
  <property fmtid="{D5CDD505-2E9C-101B-9397-08002B2CF9AE}" pid="23" name="_2015_ms_pID_7253431">
    <vt:lpwstr>JD++BzBqsUECp4Bj66WMmD9/qMB4Oq0w0gLL9NtBHmoqW+dp5Cxa4a
c2c5jBAQIqgjF6uc/VgsusztF5dj8jIc5kXGPDRAxkuJJCXa98nh+iVbDXhcDlAwGMspAmgv
IHzvadCS4sFWfD/brxZF/6rz+fX024knThTeYnZ4M6cdjHHPoKxL4wndAVT0uJ8mKdqRZAPO
n6cCrV7QbPuischkReesrfQYihh+tNTAB4GD</vt:lpwstr>
  </property>
  <property fmtid="{D5CDD505-2E9C-101B-9397-08002B2CF9AE}" pid="24" name="_2015_ms_pID_7253432">
    <vt:lpwstr>jhKVALsPcEsDPahBfSiHjiw=</vt:lpwstr>
  </property>
</Properties>
</file>